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horzAnchor="margin" w:tblpY="826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915F7B" w:rsidRPr="00915F7B" w:rsidRDefault="00915F7B" w:rsidP="000B1E7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B1E75">
              <w:rPr>
                <w:rFonts w:ascii="Arial" w:hAnsi="Arial" w:cs="Arial"/>
                <w:sz w:val="28"/>
                <w:szCs w:val="28"/>
              </w:rPr>
              <w:t>септембар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915F7B" w:rsidTr="00915F7B">
        <w:trPr>
          <w:trHeight w:val="331"/>
        </w:trPr>
        <w:tc>
          <w:tcPr>
            <w:tcW w:w="1526" w:type="dxa"/>
          </w:tcPr>
          <w:p w:rsidR="00915F7B" w:rsidRPr="00915F7B" w:rsidRDefault="00915F7B" w:rsidP="00915F7B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0B1E75" w:rsidRPr="000B1E75" w:rsidRDefault="00915F7B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r w:rsidRPr="00915F7B">
        <w:rPr>
          <w:rFonts w:ascii="Arial" w:hAnsi="Arial" w:cs="Arial"/>
          <w:sz w:val="32"/>
          <w:szCs w:val="32"/>
        </w:rPr>
        <w:t>Листа распоређених текстова по месецима</w:t>
      </w:r>
    </w:p>
    <w:p w:rsidR="00915F7B" w:rsidRDefault="00915F7B"/>
    <w:p w:rsidR="00915F7B" w:rsidRDefault="000B1E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15F7B"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915F7B">
        <w:rPr>
          <w:rFonts w:ascii="Arial" w:hAnsi="Arial" w:cs="Arial"/>
          <w:sz w:val="24"/>
          <w:szCs w:val="24"/>
        </w:rPr>
        <w:t xml:space="preserve">    </w:t>
      </w:r>
      <w:r w:rsidRPr="00093F63">
        <w:rPr>
          <w:rFonts w:ascii="Arial" w:hAnsi="Arial" w:cs="Arial"/>
          <w:sz w:val="24"/>
          <w:szCs w:val="24"/>
        </w:rPr>
        <w:t>„Школа“, Драган Лукић</w:t>
      </w:r>
      <w:r w:rsidR="00915F7B" w:rsidRPr="00915F7B">
        <w:rPr>
          <w:rFonts w:ascii="Arial" w:hAnsi="Arial" w:cs="Arial"/>
          <w:sz w:val="24"/>
          <w:szCs w:val="24"/>
        </w:rPr>
        <w:t xml:space="preserve"> </w:t>
      </w:r>
      <w:r w:rsidR="00915F7B">
        <w:rPr>
          <w:rFonts w:ascii="Arial" w:hAnsi="Arial" w:cs="Arial"/>
          <w:sz w:val="24"/>
          <w:szCs w:val="24"/>
        </w:rPr>
        <w:t xml:space="preserve">                  </w:t>
      </w:r>
      <w:r w:rsidR="0043410E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43410E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r w:rsidR="00915F7B">
        <w:rPr>
          <w:rFonts w:ascii="Arial" w:hAnsi="Arial" w:cs="Arial"/>
          <w:sz w:val="24"/>
          <w:szCs w:val="24"/>
        </w:rPr>
        <w:t xml:space="preserve"> </w:t>
      </w:r>
      <w:r w:rsidR="00915F7B" w:rsidRPr="00915F7B">
        <w:rPr>
          <w:rFonts w:ascii="Arial" w:hAnsi="Arial" w:cs="Arial"/>
          <w:sz w:val="24"/>
          <w:szCs w:val="24"/>
        </w:rPr>
        <w:t>обрада</w:t>
      </w:r>
    </w:p>
    <w:p w:rsidR="00915F7B" w:rsidRDefault="00915F7B">
      <w:r>
        <w:t>_____________________________________________________________________________________</w:t>
      </w:r>
    </w:p>
    <w:p w:rsidR="00915F7B" w:rsidRDefault="000B1E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915F7B" w:rsidRPr="00915F7B">
        <w:rPr>
          <w:rFonts w:ascii="Arial" w:hAnsi="Arial" w:cs="Arial"/>
          <w:sz w:val="24"/>
          <w:szCs w:val="24"/>
        </w:rPr>
        <w:t xml:space="preserve">. </w:t>
      </w:r>
      <w:r w:rsidR="00915F7B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„</w:t>
      </w:r>
      <w:r w:rsidRPr="00093F63">
        <w:rPr>
          <w:rFonts w:ascii="Arial" w:hAnsi="Arial" w:cs="Arial"/>
          <w:sz w:val="24"/>
          <w:szCs w:val="24"/>
        </w:rPr>
        <w:t>Болесник на три</w:t>
      </w:r>
      <w:r>
        <w:rPr>
          <w:rFonts w:ascii="Arial" w:hAnsi="Arial" w:cs="Arial"/>
          <w:sz w:val="24"/>
          <w:szCs w:val="24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спрата</w:t>
      </w:r>
      <w:r>
        <w:rPr>
          <w:rFonts w:ascii="Arial" w:hAnsi="Arial" w:cs="Arial"/>
          <w:sz w:val="24"/>
          <w:szCs w:val="24"/>
        </w:rPr>
        <w:t>“</w:t>
      </w:r>
      <w:r w:rsidRPr="00093F63">
        <w:rPr>
          <w:rFonts w:ascii="Arial" w:hAnsi="Arial" w:cs="Arial"/>
          <w:sz w:val="24"/>
          <w:szCs w:val="24"/>
        </w:rPr>
        <w:t>, Бранко</w:t>
      </w:r>
      <w:r>
        <w:rPr>
          <w:rFonts w:ascii="Arial" w:hAnsi="Arial" w:cs="Arial"/>
          <w:sz w:val="24"/>
          <w:szCs w:val="24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Ћопић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915F7B" w:rsidRPr="00915F7B">
        <w:rPr>
          <w:rFonts w:ascii="Arial" w:hAnsi="Arial" w:cs="Arial"/>
          <w:sz w:val="24"/>
          <w:szCs w:val="24"/>
        </w:rPr>
        <w:t>обрада</w:t>
      </w:r>
    </w:p>
    <w:p w:rsidR="0043410E" w:rsidRPr="000B1E75" w:rsidRDefault="0043410E">
      <w:r>
        <w:t>_____________________________________________________________________________________</w:t>
      </w:r>
    </w:p>
    <w:p w:rsidR="00A04419" w:rsidRPr="0043410E" w:rsidRDefault="000B1E75" w:rsidP="00A04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„Тајна“, Мирослав</w:t>
      </w:r>
      <w:r>
        <w:rPr>
          <w:rFonts w:ascii="Arial" w:hAnsi="Arial" w:cs="Arial"/>
          <w:sz w:val="24"/>
          <w:szCs w:val="24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 xml:space="preserve"> Антић</w:t>
      </w:r>
      <w:r w:rsidR="00A04419" w:rsidRPr="0043410E">
        <w:rPr>
          <w:rFonts w:ascii="Arial" w:hAnsi="Arial" w:cs="Arial"/>
          <w:sz w:val="24"/>
          <w:szCs w:val="24"/>
        </w:rPr>
        <w:t xml:space="preserve"> </w:t>
      </w:r>
      <w:r w:rsidR="00A04419">
        <w:rPr>
          <w:rFonts w:ascii="Arial" w:hAnsi="Arial" w:cs="Arial"/>
          <w:sz w:val="24"/>
          <w:szCs w:val="24"/>
        </w:rPr>
        <w:t xml:space="preserve">        </w:t>
      </w:r>
      <w:r w:rsidR="00F15180">
        <w:rPr>
          <w:rFonts w:ascii="Arial" w:hAnsi="Arial" w:cs="Arial"/>
          <w:sz w:val="24"/>
          <w:szCs w:val="24"/>
        </w:rPr>
        <w:t xml:space="preserve"> </w:t>
      </w:r>
      <w:r w:rsidR="00A0441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A04419">
        <w:rPr>
          <w:rFonts w:ascii="Arial" w:hAnsi="Arial" w:cs="Arial"/>
          <w:sz w:val="24"/>
          <w:szCs w:val="24"/>
        </w:rPr>
        <w:t xml:space="preserve"> </w:t>
      </w:r>
      <w:r w:rsidR="00A04419" w:rsidRPr="0043410E">
        <w:rPr>
          <w:rFonts w:ascii="Arial" w:hAnsi="Arial" w:cs="Arial"/>
          <w:sz w:val="24"/>
          <w:szCs w:val="24"/>
        </w:rPr>
        <w:t>обрада</w:t>
      </w:r>
    </w:p>
    <w:p w:rsidR="00A04419" w:rsidRDefault="00A04419" w:rsidP="00A04419">
      <w:r>
        <w:t>_____________________________________________________________________________________</w:t>
      </w:r>
    </w:p>
    <w:p w:rsidR="00A04419" w:rsidRPr="0043410E" w:rsidRDefault="000B1E75" w:rsidP="00A0441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r w:rsidRPr="00041744">
        <w:rPr>
          <w:rFonts w:ascii="Arial" w:hAnsi="Arial" w:cs="Arial"/>
          <w:sz w:val="24"/>
          <w:szCs w:val="24"/>
        </w:rPr>
        <w:t>Избор текстова из часописа за децу</w:t>
      </w:r>
      <w:r w:rsidR="00A04419">
        <w:rPr>
          <w:rFonts w:ascii="Arial" w:hAnsi="Arial" w:cs="Arial"/>
          <w:sz w:val="24"/>
          <w:szCs w:val="24"/>
        </w:rPr>
        <w:t xml:space="preserve">         </w:t>
      </w:r>
      <w:r w:rsidR="00F15180">
        <w:rPr>
          <w:rFonts w:ascii="Arial" w:hAnsi="Arial" w:cs="Arial"/>
          <w:sz w:val="24"/>
          <w:szCs w:val="24"/>
        </w:rPr>
        <w:t xml:space="preserve">  </w:t>
      </w:r>
      <w:r w:rsidR="00A044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</w:t>
      </w:r>
      <w:r w:rsidR="00A04419" w:rsidRPr="0043410E">
        <w:rPr>
          <w:rFonts w:ascii="Arial" w:hAnsi="Arial" w:cs="Arial"/>
          <w:sz w:val="24"/>
          <w:szCs w:val="24"/>
        </w:rPr>
        <w:t>обрада</w:t>
      </w:r>
    </w:p>
    <w:p w:rsidR="000B1E75" w:rsidRPr="000B1E75" w:rsidRDefault="00A04419" w:rsidP="00A04419">
      <w:r>
        <w:t>_____________________________________________________________________________________</w:t>
      </w:r>
    </w:p>
    <w:p w:rsidR="00A04419" w:rsidRPr="00A04419" w:rsidRDefault="000B1E75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17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„Да вам певам што истина није“, народна песма</w:t>
      </w:r>
      <w:r>
        <w:rPr>
          <w:rFonts w:ascii="Arial" w:hAnsi="Arial" w:cs="Arial"/>
          <w:sz w:val="24"/>
          <w:szCs w:val="24"/>
        </w:rPr>
        <w:t xml:space="preserve">     </w:t>
      </w:r>
      <w:r w:rsidR="00A04419" w:rsidRPr="0043410E">
        <w:rPr>
          <w:rFonts w:ascii="Arial" w:hAnsi="Arial" w:cs="Arial"/>
          <w:sz w:val="24"/>
          <w:szCs w:val="24"/>
        </w:rPr>
        <w:t>обрада</w:t>
      </w:r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0B1E75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21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„Свитац тражи пријатеље“, Су Ју Ђин</w:t>
      </w:r>
      <w:r w:rsidR="00F15180">
        <w:rPr>
          <w:rFonts w:ascii="Arial" w:hAnsi="Arial" w:cs="Arial"/>
          <w:sz w:val="24"/>
          <w:szCs w:val="24"/>
        </w:rPr>
        <w:t xml:space="preserve">                           </w:t>
      </w:r>
      <w:r w:rsidR="00A04419" w:rsidRPr="00F15180">
        <w:rPr>
          <w:rFonts w:ascii="Arial" w:hAnsi="Arial" w:cs="Arial"/>
          <w:sz w:val="24"/>
          <w:szCs w:val="24"/>
        </w:rPr>
        <w:t>обрада</w:t>
      </w:r>
    </w:p>
    <w:p w:rsidR="00A04419" w:rsidRDefault="00A04419" w:rsidP="00A04419">
      <w:r>
        <w:t>_____________________________________________________________________________________</w:t>
      </w:r>
    </w:p>
    <w:tbl>
      <w:tblPr>
        <w:tblStyle w:val="TableGrid"/>
        <w:tblpPr w:leftFromText="180" w:rightFromText="180" w:vertAnchor="page" w:horzAnchor="margin" w:tblpY="10319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2D6025" w:rsidTr="002D6025">
        <w:tc>
          <w:tcPr>
            <w:tcW w:w="9622" w:type="dxa"/>
            <w:gridSpan w:val="3"/>
            <w:shd w:val="clear" w:color="auto" w:fill="D6E3BC" w:themeFill="accent3" w:themeFillTint="66"/>
          </w:tcPr>
          <w:p w:rsidR="002D6025" w:rsidRPr="00915F7B" w:rsidRDefault="002D6025" w:rsidP="002D602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октобар                </w:t>
            </w:r>
          </w:p>
        </w:tc>
      </w:tr>
      <w:tr w:rsidR="002D6025" w:rsidTr="002D6025">
        <w:trPr>
          <w:trHeight w:val="331"/>
        </w:trPr>
        <w:tc>
          <w:tcPr>
            <w:tcW w:w="1526" w:type="dxa"/>
          </w:tcPr>
          <w:p w:rsidR="002D6025" w:rsidRPr="00915F7B" w:rsidRDefault="002D6025" w:rsidP="002D6025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F15180" w:rsidRDefault="00F15180" w:rsidP="00A04419">
      <w:pPr>
        <w:rPr>
          <w:rFonts w:ascii="Arial" w:hAnsi="Arial" w:cs="Arial"/>
          <w:sz w:val="24"/>
          <w:szCs w:val="24"/>
        </w:rPr>
      </w:pPr>
    </w:p>
    <w:p w:rsidR="002D6025" w:rsidRP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              </w:t>
      </w:r>
      <w:r w:rsidRPr="00093F63">
        <w:rPr>
          <w:rFonts w:ascii="Arial" w:hAnsi="Arial" w:cs="Arial"/>
          <w:sz w:val="24"/>
          <w:szCs w:val="24"/>
        </w:rPr>
        <w:t>„Свитац тражи пријатеље“, Су Ју Ђин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               </w:t>
      </w:r>
      <w:r w:rsidRPr="00093F63">
        <w:rPr>
          <w:rFonts w:ascii="Arial" w:hAnsi="Arial" w:cs="Arial"/>
          <w:sz w:val="24"/>
          <w:szCs w:val="24"/>
        </w:rPr>
        <w:t>„Два писма“,  Александар Поповић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               </w:t>
      </w:r>
      <w:r w:rsidRPr="00093F63">
        <w:rPr>
          <w:rFonts w:ascii="Arial" w:hAnsi="Arial" w:cs="Arial"/>
          <w:sz w:val="24"/>
          <w:szCs w:val="24"/>
        </w:rPr>
        <w:t>„Два писма“,  Александар Поповић</w:t>
      </w:r>
      <w:r>
        <w:rPr>
          <w:rFonts w:ascii="Arial" w:hAnsi="Arial" w:cs="Arial"/>
          <w:sz w:val="24"/>
          <w:szCs w:val="24"/>
        </w:rPr>
        <w:t xml:space="preserve">                            утврђивање</w:t>
      </w:r>
    </w:p>
    <w:p w:rsidR="002D6025" w:rsidRDefault="002D6025" w:rsidP="002D6025">
      <w:r>
        <w:lastRenderedPageBreak/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             „</w:t>
      </w:r>
      <w:r w:rsidRPr="00093F63">
        <w:rPr>
          <w:rFonts w:ascii="Arial" w:hAnsi="Arial" w:cs="Arial"/>
          <w:sz w:val="24"/>
          <w:szCs w:val="24"/>
        </w:rPr>
        <w:t>Два јарца“, Душко Трифуновић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32.             „</w:t>
      </w:r>
      <w:r w:rsidRPr="00093F63">
        <w:rPr>
          <w:rFonts w:ascii="Arial" w:hAnsi="Arial" w:cs="Arial"/>
          <w:sz w:val="24"/>
          <w:szCs w:val="24"/>
        </w:rPr>
        <w:t>Слатка математика“,  Ана Миловановић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P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37.            </w:t>
      </w:r>
      <w:r w:rsidRPr="008C3BD6">
        <w:rPr>
          <w:rFonts w:ascii="Arial" w:hAnsi="Arial" w:cs="Arial"/>
          <w:sz w:val="24"/>
          <w:szCs w:val="24"/>
        </w:rPr>
        <w:t>„Кад дедица не зна да прича приче“,Ђани Родари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38.            </w:t>
      </w:r>
      <w:r w:rsidRPr="008C3BD6">
        <w:rPr>
          <w:rFonts w:ascii="Arial" w:hAnsi="Arial" w:cs="Arial"/>
          <w:sz w:val="24"/>
          <w:szCs w:val="24"/>
        </w:rPr>
        <w:t>Избор из поезије Љубивоја Ршумовића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P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39.            </w:t>
      </w:r>
      <w:r w:rsidRPr="008C3BD6">
        <w:rPr>
          <w:rFonts w:ascii="Arial" w:hAnsi="Arial" w:cs="Arial"/>
          <w:sz w:val="24"/>
          <w:szCs w:val="24"/>
        </w:rPr>
        <w:t>Избор из поезије Љубивоја Ршумовића</w:t>
      </w:r>
      <w:r>
        <w:rPr>
          <w:rFonts w:ascii="Arial" w:hAnsi="Arial" w:cs="Arial"/>
          <w:sz w:val="24"/>
          <w:szCs w:val="24"/>
        </w:rPr>
        <w:t xml:space="preserve"> 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/>
    <w:tbl>
      <w:tblPr>
        <w:tblStyle w:val="TableGrid"/>
        <w:tblpPr w:leftFromText="180" w:rightFromText="180" w:vertAnchor="page" w:horzAnchor="margin" w:tblpY="7539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2D6025" w:rsidTr="002D6025">
        <w:tc>
          <w:tcPr>
            <w:tcW w:w="9622" w:type="dxa"/>
            <w:gridSpan w:val="3"/>
            <w:shd w:val="clear" w:color="auto" w:fill="D6E3BC" w:themeFill="accent3" w:themeFillTint="66"/>
          </w:tcPr>
          <w:p w:rsidR="002D6025" w:rsidRPr="00915F7B" w:rsidRDefault="002D6025" w:rsidP="002D602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новембар                </w:t>
            </w:r>
          </w:p>
        </w:tc>
      </w:tr>
      <w:tr w:rsidR="002D6025" w:rsidTr="002D6025">
        <w:trPr>
          <w:trHeight w:val="331"/>
        </w:trPr>
        <w:tc>
          <w:tcPr>
            <w:tcW w:w="1526" w:type="dxa"/>
          </w:tcPr>
          <w:p w:rsidR="002D6025" w:rsidRPr="00915F7B" w:rsidRDefault="002D6025" w:rsidP="002D6025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48.           „</w:t>
      </w:r>
      <w:r w:rsidRPr="008C3BD6">
        <w:rPr>
          <w:rFonts w:ascii="Arial" w:hAnsi="Arial" w:cs="Arial"/>
          <w:sz w:val="24"/>
          <w:szCs w:val="24"/>
        </w:rPr>
        <w:t>Пас и његова сенка“, Доситеј Обрадовић</w:t>
      </w:r>
      <w:r>
        <w:rPr>
          <w:rFonts w:ascii="Arial" w:hAnsi="Arial" w:cs="Arial"/>
          <w:sz w:val="24"/>
          <w:szCs w:val="24"/>
        </w:rPr>
        <w:t xml:space="preserve">              </w:t>
      </w:r>
      <w:r w:rsidR="002D6025">
        <w:rPr>
          <w:rFonts w:ascii="Arial" w:hAnsi="Arial" w:cs="Arial"/>
          <w:sz w:val="24"/>
          <w:szCs w:val="24"/>
        </w:rPr>
        <w:t xml:space="preserve">     </w:t>
      </w:r>
      <w:r w:rsidR="002D6025"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Pr="007A34B7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49.          </w:t>
      </w:r>
      <w:r w:rsidRPr="008C3BD6">
        <w:rPr>
          <w:rFonts w:ascii="Arial" w:hAnsi="Arial" w:cs="Arial"/>
          <w:sz w:val="24"/>
          <w:szCs w:val="24"/>
        </w:rPr>
        <w:t>„О Доситеју Обрадовићу“, Јована Кулаузов Реба</w:t>
      </w:r>
      <w:r>
        <w:rPr>
          <w:rFonts w:ascii="Arial" w:hAnsi="Arial" w:cs="Arial"/>
          <w:sz w:val="24"/>
          <w:szCs w:val="24"/>
        </w:rPr>
        <w:t xml:space="preserve">        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51.         </w:t>
      </w:r>
      <w:r w:rsidRPr="008C3BD6">
        <w:rPr>
          <w:rFonts w:ascii="Arial" w:hAnsi="Arial" w:cs="Arial"/>
          <w:sz w:val="24"/>
          <w:szCs w:val="24"/>
        </w:rPr>
        <w:t>„Мајка Јова у ружи родила“, народна песма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         </w:t>
      </w:r>
      <w:r w:rsidR="002D6025"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Pr="007A34B7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61.         </w:t>
      </w:r>
      <w:r w:rsidRPr="008C3BD6">
        <w:rPr>
          <w:rFonts w:ascii="Arial" w:hAnsi="Arial" w:cs="Arial"/>
          <w:sz w:val="24"/>
          <w:szCs w:val="24"/>
        </w:rPr>
        <w:t>„Лепо је све што је мало“, Душан Радовић</w:t>
      </w:r>
      <w:r>
        <w:rPr>
          <w:rFonts w:ascii="Arial" w:hAnsi="Arial" w:cs="Arial"/>
          <w:sz w:val="24"/>
          <w:szCs w:val="24"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63.       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„Бамби“, Феликс Салтен (одломак)</w:t>
      </w:r>
      <w:r w:rsidR="002D6025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="002D6025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</w:t>
      </w:r>
      <w:r w:rsidR="002D6025" w:rsidRPr="00915F7B">
        <w:rPr>
          <w:rFonts w:ascii="Arial" w:hAnsi="Arial" w:cs="Arial"/>
          <w:sz w:val="24"/>
          <w:szCs w:val="24"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041744" w:rsidRPr="00093F63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64.         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„Бамби“, Феликс Салтен (одломак)</w:t>
      </w:r>
      <w:r w:rsidR="002D6025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</w:rPr>
        <w:t>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041744" w:rsidRPr="008C3BD6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370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7A34B7" w:rsidTr="007A34B7">
        <w:tc>
          <w:tcPr>
            <w:tcW w:w="9622" w:type="dxa"/>
            <w:gridSpan w:val="3"/>
            <w:shd w:val="clear" w:color="auto" w:fill="D6E3BC" w:themeFill="accent3" w:themeFillTint="66"/>
          </w:tcPr>
          <w:p w:rsidR="007A34B7" w:rsidRPr="00915F7B" w:rsidRDefault="007A34B7" w:rsidP="007A34B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децембар                </w:t>
            </w:r>
          </w:p>
        </w:tc>
      </w:tr>
      <w:tr w:rsidR="007A34B7" w:rsidTr="007A34B7">
        <w:trPr>
          <w:trHeight w:val="331"/>
        </w:trPr>
        <w:tc>
          <w:tcPr>
            <w:tcW w:w="1526" w:type="dxa"/>
          </w:tcPr>
          <w:p w:rsidR="007A34B7" w:rsidRPr="00915F7B" w:rsidRDefault="007A34B7" w:rsidP="007A34B7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041744" w:rsidRDefault="00041744" w:rsidP="00041744">
      <w:pPr>
        <w:rPr>
          <w:rFonts w:ascii="Arial" w:hAnsi="Arial" w:cs="Arial"/>
          <w:b/>
          <w:sz w:val="24"/>
          <w:szCs w:val="24"/>
        </w:rPr>
      </w:pP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77.            </w:t>
      </w:r>
      <w:r w:rsidRPr="008C3BD6">
        <w:rPr>
          <w:rFonts w:ascii="Arial" w:hAnsi="Arial" w:cs="Arial"/>
          <w:sz w:val="24"/>
          <w:szCs w:val="24"/>
        </w:rPr>
        <w:t>„Први снег“, Војислав Илић</w:t>
      </w: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6200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7A34B7" w:rsidTr="007A34B7">
        <w:tc>
          <w:tcPr>
            <w:tcW w:w="9622" w:type="dxa"/>
            <w:gridSpan w:val="3"/>
            <w:shd w:val="clear" w:color="auto" w:fill="D6E3BC" w:themeFill="accent3" w:themeFillTint="66"/>
          </w:tcPr>
          <w:p w:rsidR="007A34B7" w:rsidRPr="00915F7B" w:rsidRDefault="007A34B7" w:rsidP="007A34B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јануар                </w:t>
            </w:r>
          </w:p>
        </w:tc>
      </w:tr>
      <w:tr w:rsidR="007A34B7" w:rsidTr="007A34B7">
        <w:trPr>
          <w:trHeight w:val="331"/>
        </w:trPr>
        <w:tc>
          <w:tcPr>
            <w:tcW w:w="1526" w:type="dxa"/>
          </w:tcPr>
          <w:p w:rsidR="007A34B7" w:rsidRPr="00915F7B" w:rsidRDefault="007A34B7" w:rsidP="007A34B7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85.            </w:t>
      </w:r>
      <w:ins w:id="0" w:author="Korisnik" w:date="2019-07-10T19:53:00Z">
        <w:r w:rsidR="00860802">
          <w:rPr>
            <w:rFonts w:ascii="Arial" w:hAnsi="Arial" w:cs="Arial"/>
            <w:sz w:val="24"/>
            <w:szCs w:val="24"/>
          </w:rPr>
          <w:t>„</w:t>
        </w:r>
      </w:ins>
      <w:r w:rsidRPr="00612519">
        <w:rPr>
          <w:rFonts w:ascii="Arial" w:hAnsi="Arial" w:cs="Arial"/>
          <w:sz w:val="24"/>
          <w:szCs w:val="24"/>
        </w:rPr>
        <w:t>Бајка о лабуду</w:t>
      </w:r>
      <w:ins w:id="1" w:author="Korisnik" w:date="2019-07-10T19:53:00Z">
        <w:r w:rsidR="00860802">
          <w:rPr>
            <w:rFonts w:ascii="Arial" w:hAnsi="Arial" w:cs="Arial"/>
            <w:sz w:val="24"/>
            <w:szCs w:val="24"/>
          </w:rPr>
          <w:t>”</w:t>
        </w:r>
      </w:ins>
      <w:r w:rsidRPr="00612519">
        <w:rPr>
          <w:rFonts w:ascii="Arial" w:hAnsi="Arial" w:cs="Arial"/>
          <w:sz w:val="24"/>
          <w:szCs w:val="24"/>
        </w:rPr>
        <w:t>, Десанка Максимовић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86.           </w:t>
      </w:r>
      <w:ins w:id="2" w:author="Korisnik" w:date="2019-07-10T19:53:00Z">
        <w:r w:rsidR="00860802">
          <w:rPr>
            <w:rFonts w:ascii="Arial" w:hAnsi="Arial" w:cs="Arial"/>
            <w:sz w:val="24"/>
            <w:szCs w:val="24"/>
          </w:rPr>
          <w:t>„</w:t>
        </w:r>
      </w:ins>
      <w:del w:id="3" w:author="Korisnik" w:date="2019-07-10T19:53:00Z">
        <w:r w:rsidDel="00860802">
          <w:rPr>
            <w:rFonts w:ascii="Arial" w:hAnsi="Arial" w:cs="Arial"/>
            <w:sz w:val="24"/>
            <w:szCs w:val="24"/>
          </w:rPr>
          <w:delText xml:space="preserve"> </w:delText>
        </w:r>
      </w:del>
      <w:r w:rsidRPr="00612519">
        <w:rPr>
          <w:rFonts w:ascii="Arial" w:hAnsi="Arial" w:cs="Arial"/>
          <w:sz w:val="24"/>
          <w:szCs w:val="24"/>
        </w:rPr>
        <w:t>Бајка о лабуду</w:t>
      </w:r>
      <w:ins w:id="4" w:author="Korisnik" w:date="2019-07-10T19:53:00Z">
        <w:r w:rsidR="00860802">
          <w:rPr>
            <w:rFonts w:ascii="Arial" w:hAnsi="Arial" w:cs="Arial"/>
            <w:sz w:val="24"/>
            <w:szCs w:val="24"/>
          </w:rPr>
          <w:t>”</w:t>
        </w:r>
      </w:ins>
      <w:r w:rsidRPr="00612519">
        <w:rPr>
          <w:rFonts w:ascii="Arial" w:hAnsi="Arial" w:cs="Arial"/>
          <w:sz w:val="24"/>
          <w:szCs w:val="24"/>
        </w:rPr>
        <w:t>, Десанка Максимовић</w:t>
      </w:r>
      <w:r>
        <w:rPr>
          <w:rFonts w:ascii="Arial" w:hAnsi="Arial" w:cs="Arial"/>
          <w:sz w:val="24"/>
          <w:szCs w:val="24"/>
        </w:rPr>
        <w:t xml:space="preserve">                         утврђивање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93.     </w:t>
      </w:r>
      <w:ins w:id="5" w:author="Korisnik" w:date="2019-07-10T19:54:00Z">
        <w:r w:rsidR="00860802">
          <w:rPr>
            <w:rFonts w:ascii="Arial" w:hAnsi="Arial" w:cs="Arial"/>
            <w:sz w:val="24"/>
            <w:szCs w:val="24"/>
          </w:rPr>
          <w:t>„</w:t>
        </w:r>
      </w:ins>
      <w:r w:rsidRPr="00612519">
        <w:rPr>
          <w:rFonts w:ascii="Arial" w:hAnsi="Arial" w:cs="Arial"/>
          <w:sz w:val="24"/>
          <w:szCs w:val="24"/>
        </w:rPr>
        <w:t>Сликарка Зима</w:t>
      </w:r>
      <w:ins w:id="6" w:author="Korisnik" w:date="2019-07-10T19:54:00Z">
        <w:r w:rsidR="00860802">
          <w:rPr>
            <w:rFonts w:ascii="Arial" w:hAnsi="Arial" w:cs="Arial"/>
            <w:sz w:val="24"/>
            <w:szCs w:val="24"/>
          </w:rPr>
          <w:t>”</w:t>
        </w:r>
      </w:ins>
      <w:r w:rsidRPr="00612519">
        <w:rPr>
          <w:rFonts w:ascii="Arial" w:hAnsi="Arial" w:cs="Arial"/>
          <w:sz w:val="24"/>
          <w:szCs w:val="24"/>
        </w:rPr>
        <w:t>, Десанка Максимовић (домаћа лектира – избор)</w:t>
      </w:r>
      <w:r>
        <w:rPr>
          <w:rFonts w:ascii="Arial" w:hAnsi="Arial" w:cs="Arial"/>
          <w:sz w:val="24"/>
          <w:szCs w:val="24"/>
        </w:rPr>
        <w:t xml:space="preserve">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94. </w:t>
      </w:r>
      <w:r w:rsidR="007A34B7">
        <w:rPr>
          <w:rFonts w:ascii="Arial" w:hAnsi="Arial" w:cs="Arial"/>
          <w:sz w:val="24"/>
          <w:szCs w:val="24"/>
        </w:rPr>
        <w:t xml:space="preserve">    </w:t>
      </w:r>
      <w:ins w:id="7" w:author="Korisnik" w:date="2019-07-10T19:54:00Z">
        <w:r w:rsidR="00860802">
          <w:rPr>
            <w:rFonts w:ascii="Arial" w:hAnsi="Arial" w:cs="Arial"/>
            <w:sz w:val="24"/>
            <w:szCs w:val="24"/>
          </w:rPr>
          <w:t>„</w:t>
        </w:r>
      </w:ins>
      <w:r w:rsidRPr="00612519">
        <w:rPr>
          <w:rFonts w:ascii="Arial" w:hAnsi="Arial" w:cs="Arial"/>
          <w:sz w:val="24"/>
          <w:szCs w:val="24"/>
        </w:rPr>
        <w:t>Сликарка Зима</w:t>
      </w:r>
      <w:ins w:id="8" w:author="Korisnik" w:date="2019-07-10T19:54:00Z">
        <w:r w:rsidR="00860802">
          <w:rPr>
            <w:rFonts w:ascii="Arial" w:hAnsi="Arial" w:cs="Arial"/>
            <w:sz w:val="24"/>
            <w:szCs w:val="24"/>
          </w:rPr>
          <w:t>”</w:t>
        </w:r>
      </w:ins>
      <w:r w:rsidRPr="00612519">
        <w:rPr>
          <w:rFonts w:ascii="Arial" w:hAnsi="Arial" w:cs="Arial"/>
          <w:sz w:val="24"/>
          <w:szCs w:val="24"/>
        </w:rPr>
        <w:t>, Десанка Максимовић (домаћа лектира – избор)</w:t>
      </w:r>
      <w:r w:rsidR="007A34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утврђивање</w:t>
      </w:r>
      <w:r w:rsidR="007A34B7">
        <w:rPr>
          <w:rFonts w:ascii="Arial" w:hAnsi="Arial" w:cs="Arial"/>
          <w:sz w:val="24"/>
          <w:szCs w:val="24"/>
        </w:rPr>
        <w:t xml:space="preserve">            </w:t>
      </w:r>
    </w:p>
    <w:p w:rsidR="004C445D" w:rsidRDefault="007A34B7" w:rsidP="007A34B7">
      <w:r>
        <w:t>_____________________________________________________________________________________</w:t>
      </w:r>
    </w:p>
    <w:p w:rsidR="007A34B7" w:rsidRPr="004C445D" w:rsidRDefault="004C445D" w:rsidP="007A34B7">
      <w:r>
        <w:rPr>
          <w:rFonts w:ascii="Arial" w:hAnsi="Arial" w:cs="Arial"/>
          <w:sz w:val="24"/>
          <w:szCs w:val="24"/>
        </w:rPr>
        <w:t>95.</w:t>
      </w:r>
      <w:ins w:id="9" w:author="Korisnik" w:date="2019-07-10T19:54:00Z">
        <w:r w:rsidR="00860802">
          <w:rPr>
            <w:rFonts w:ascii="Arial" w:hAnsi="Arial" w:cs="Arial"/>
            <w:sz w:val="24"/>
            <w:szCs w:val="24"/>
          </w:rPr>
          <w:t xml:space="preserve"> „</w:t>
        </w:r>
      </w:ins>
      <w:r w:rsidRPr="00612519">
        <w:rPr>
          <w:rFonts w:ascii="Arial" w:hAnsi="Arial" w:cs="Arial"/>
          <w:sz w:val="24"/>
          <w:szCs w:val="24"/>
        </w:rPr>
        <w:t>Како су пужу украли кућу</w:t>
      </w:r>
      <w:ins w:id="10" w:author="Korisnik" w:date="2019-07-10T19:54:00Z">
        <w:r w:rsidR="00860802">
          <w:rPr>
            <w:rFonts w:ascii="Arial" w:hAnsi="Arial" w:cs="Arial"/>
            <w:sz w:val="24"/>
            <w:szCs w:val="24"/>
          </w:rPr>
          <w:t>”</w:t>
        </w:r>
      </w:ins>
      <w:bookmarkStart w:id="11" w:name="_GoBack"/>
      <w:bookmarkEnd w:id="11"/>
      <w:r w:rsidRPr="00612519">
        <w:rPr>
          <w:rFonts w:ascii="Arial" w:hAnsi="Arial" w:cs="Arial"/>
          <w:sz w:val="24"/>
          <w:szCs w:val="24"/>
        </w:rPr>
        <w:t>, Десанка Максимовић (домаћа лектира – избор)</w:t>
      </w:r>
      <w:r>
        <w:rPr>
          <w:rFonts w:ascii="Arial" w:hAnsi="Arial" w:cs="Arial"/>
          <w:sz w:val="24"/>
          <w:szCs w:val="24"/>
        </w:rPr>
        <w:t>о</w:t>
      </w:r>
      <w:r w:rsidRPr="00915F7B">
        <w:rPr>
          <w:rFonts w:ascii="Arial" w:hAnsi="Arial" w:cs="Arial"/>
          <w:sz w:val="24"/>
          <w:szCs w:val="24"/>
        </w:rPr>
        <w:t>брада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96</w:t>
      </w:r>
      <w:r w:rsidR="007A34B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 </w:t>
      </w:r>
      <w:r w:rsidR="007A34B7">
        <w:rPr>
          <w:rFonts w:ascii="Arial" w:hAnsi="Arial" w:cs="Arial"/>
          <w:sz w:val="24"/>
          <w:szCs w:val="24"/>
        </w:rPr>
        <w:t xml:space="preserve">  </w:t>
      </w:r>
      <w:r w:rsidRPr="00612519">
        <w:rPr>
          <w:rFonts w:ascii="Arial" w:hAnsi="Arial" w:cs="Arial"/>
          <w:sz w:val="24"/>
          <w:szCs w:val="24"/>
        </w:rPr>
        <w:t>Бајка Десанке Максимовић по избору ученика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="007A34B7" w:rsidRPr="00915F7B">
        <w:rPr>
          <w:rFonts w:ascii="Arial" w:hAnsi="Arial" w:cs="Arial"/>
          <w:sz w:val="24"/>
          <w:szCs w:val="24"/>
        </w:rPr>
        <w:t>обрада</w:t>
      </w:r>
    </w:p>
    <w:p w:rsidR="007A34B7" w:rsidRDefault="007A34B7" w:rsidP="007A34B7">
      <w:r>
        <w:t>_____________________________________________________________________________________</w:t>
      </w:r>
    </w:p>
    <w:p w:rsidR="004C445D" w:rsidRDefault="004C445D" w:rsidP="004C445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97.    </w:t>
      </w:r>
      <w:r w:rsidRPr="00612519">
        <w:rPr>
          <w:rFonts w:ascii="Arial" w:hAnsi="Arial" w:cs="Arial"/>
          <w:sz w:val="24"/>
          <w:szCs w:val="24"/>
        </w:rPr>
        <w:t>Бајке, Десанка Максимовић (домаћа лектира)</w:t>
      </w:r>
      <w:r>
        <w:rPr>
          <w:rFonts w:ascii="Arial" w:hAnsi="Arial" w:cs="Arial"/>
          <w:sz w:val="24"/>
          <w:szCs w:val="24"/>
        </w:rPr>
        <w:t xml:space="preserve">                   проверавање</w:t>
      </w: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7A34B7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.      </w:t>
      </w:r>
      <w:r w:rsidRPr="00DA53C3">
        <w:rPr>
          <w:rFonts w:ascii="Arial" w:hAnsi="Arial" w:cs="Arial"/>
          <w:sz w:val="24"/>
          <w:szCs w:val="24"/>
        </w:rPr>
        <w:t>„Равнотежа“,</w:t>
      </w:r>
      <w:r>
        <w:rPr>
          <w:rFonts w:ascii="Arial" w:hAnsi="Arial" w:cs="Arial"/>
          <w:sz w:val="24"/>
          <w:szCs w:val="24"/>
        </w:rPr>
        <w:t xml:space="preserve"> </w:t>
      </w:r>
      <w:r w:rsidRPr="00DA53C3">
        <w:rPr>
          <w:rFonts w:ascii="Arial" w:hAnsi="Arial" w:cs="Arial"/>
          <w:sz w:val="24"/>
          <w:szCs w:val="24"/>
        </w:rPr>
        <w:t>Драган Лукић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7A34B7" w:rsidRPr="00915F7B">
        <w:rPr>
          <w:rFonts w:ascii="Arial" w:hAnsi="Arial" w:cs="Arial"/>
          <w:sz w:val="24"/>
          <w:szCs w:val="24"/>
        </w:rPr>
        <w:t>обрада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100.    </w:t>
      </w:r>
      <w:r w:rsidRPr="00DA53C3">
        <w:rPr>
          <w:rFonts w:ascii="Arial" w:hAnsi="Arial" w:cs="Arial"/>
          <w:sz w:val="24"/>
          <w:szCs w:val="24"/>
        </w:rPr>
        <w:t>„Свети Сава, отац и син“, народна прича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="007A34B7" w:rsidRPr="00915F7B">
        <w:rPr>
          <w:rFonts w:ascii="Arial" w:hAnsi="Arial" w:cs="Arial"/>
          <w:sz w:val="24"/>
          <w:szCs w:val="24"/>
        </w:rPr>
        <w:t>обрада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101.   </w:t>
      </w:r>
      <w:r w:rsidR="007A34B7">
        <w:rPr>
          <w:rFonts w:ascii="Arial" w:hAnsi="Arial" w:cs="Arial"/>
          <w:sz w:val="24"/>
          <w:szCs w:val="24"/>
        </w:rPr>
        <w:t xml:space="preserve"> </w:t>
      </w:r>
      <w:r w:rsidRPr="00DA53C3">
        <w:rPr>
          <w:rFonts w:ascii="Arial" w:hAnsi="Arial" w:cs="Arial"/>
          <w:sz w:val="24"/>
          <w:szCs w:val="24"/>
        </w:rPr>
        <w:t>„Свети Сава, отац и син“, народна прича</w:t>
      </w:r>
      <w:r w:rsidR="007A34B7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    утврђивање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P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6200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4C445D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4C445D" w:rsidRPr="00915F7B" w:rsidRDefault="004C445D" w:rsidP="004C445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фебруар                </w:t>
            </w:r>
          </w:p>
        </w:tc>
      </w:tr>
      <w:tr w:rsidR="004C445D" w:rsidTr="007C69E8">
        <w:trPr>
          <w:trHeight w:val="331"/>
        </w:trPr>
        <w:tc>
          <w:tcPr>
            <w:tcW w:w="1526" w:type="dxa"/>
          </w:tcPr>
          <w:p w:rsidR="004C445D" w:rsidRPr="00915F7B" w:rsidRDefault="004C445D" w:rsidP="007C69E8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4C445D" w:rsidRPr="00915F7B" w:rsidRDefault="004C445D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4C445D" w:rsidRPr="00915F7B" w:rsidRDefault="004C445D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A34B7" w:rsidRP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105.   </w:t>
      </w:r>
      <w:r w:rsidRPr="00DA53C3">
        <w:rPr>
          <w:rFonts w:ascii="Arial" w:hAnsi="Arial" w:cs="Arial"/>
          <w:sz w:val="24"/>
          <w:szCs w:val="24"/>
        </w:rPr>
        <w:t xml:space="preserve">Избор из кратких народних умотворина (загонетке и пословице) </w:t>
      </w:r>
      <w:r>
        <w:rPr>
          <w:rFonts w:ascii="Arial" w:hAnsi="Arial" w:cs="Arial"/>
          <w:sz w:val="24"/>
          <w:szCs w:val="24"/>
        </w:rPr>
        <w:t xml:space="preserve">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4C445D" w:rsidRDefault="004C445D" w:rsidP="004C445D">
      <w:r>
        <w:t>_____________________________________________________________________________________</w:t>
      </w: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106. </w:t>
      </w:r>
      <w:r w:rsidRPr="00DA53C3">
        <w:rPr>
          <w:rFonts w:ascii="Arial" w:hAnsi="Arial" w:cs="Arial"/>
          <w:sz w:val="24"/>
          <w:szCs w:val="24"/>
        </w:rPr>
        <w:t xml:space="preserve">Избор из кратких народних умотворина (разбрајалице, брзалице и питалице) </w:t>
      </w:r>
      <w:r>
        <w:rPr>
          <w:rFonts w:ascii="Arial" w:hAnsi="Arial" w:cs="Arial"/>
          <w:sz w:val="24"/>
          <w:szCs w:val="24"/>
        </w:rPr>
        <w:t xml:space="preserve">   </w:t>
      </w:r>
    </w:p>
    <w:p w:rsidR="004C445D" w:rsidRP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обрада</w:t>
      </w:r>
    </w:p>
    <w:p w:rsidR="004C445D" w:rsidRDefault="004C445D" w:rsidP="004C445D">
      <w:r>
        <w:t>_____________________________________________________________________________________</w:t>
      </w: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107.      </w:t>
      </w:r>
      <w:r w:rsidRPr="00DA53C3">
        <w:rPr>
          <w:rFonts w:ascii="Arial" w:hAnsi="Arial" w:cs="Arial"/>
          <w:sz w:val="24"/>
          <w:szCs w:val="24"/>
        </w:rPr>
        <w:t>Народне умотворине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утврђивање</w:t>
      </w:r>
    </w:p>
    <w:p w:rsidR="004C445D" w:rsidRDefault="004C445D" w:rsidP="004C445D">
      <w:r>
        <w:t>_____________________________________________________________________________________</w:t>
      </w: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110.     </w:t>
      </w:r>
      <w:r w:rsidRPr="00DA53C3">
        <w:rPr>
          <w:rFonts w:ascii="Arial" w:hAnsi="Arial" w:cs="Arial"/>
          <w:sz w:val="24"/>
          <w:szCs w:val="24"/>
        </w:rPr>
        <w:t>„Оцене“, Гвидо Тартаља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4C445D" w:rsidRDefault="004C445D" w:rsidP="004C445D">
      <w:r>
        <w:t>_____________________________________________________________________________________</w:t>
      </w:r>
    </w:p>
    <w:p w:rsidR="00041744" w:rsidRPr="00DA53C3" w:rsidRDefault="00041744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41744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1591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4C445D" w:rsidTr="004C445D">
        <w:tc>
          <w:tcPr>
            <w:tcW w:w="9622" w:type="dxa"/>
            <w:gridSpan w:val="3"/>
            <w:shd w:val="clear" w:color="auto" w:fill="D6E3BC" w:themeFill="accent3" w:themeFillTint="66"/>
          </w:tcPr>
          <w:p w:rsidR="004C445D" w:rsidRPr="00915F7B" w:rsidRDefault="004C445D" w:rsidP="004C445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март                </w:t>
            </w:r>
          </w:p>
        </w:tc>
      </w:tr>
      <w:tr w:rsidR="004C445D" w:rsidTr="004C445D">
        <w:trPr>
          <w:trHeight w:val="331"/>
        </w:trPr>
        <w:tc>
          <w:tcPr>
            <w:tcW w:w="1526" w:type="dxa"/>
          </w:tcPr>
          <w:p w:rsidR="004C445D" w:rsidRPr="00915F7B" w:rsidRDefault="004C445D" w:rsidP="004C445D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4C445D" w:rsidRPr="00915F7B" w:rsidRDefault="004C445D" w:rsidP="004C44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4C445D" w:rsidRPr="00915F7B" w:rsidRDefault="004C445D" w:rsidP="004C44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111.          </w:t>
      </w:r>
      <w:r w:rsidRPr="00DA53C3">
        <w:rPr>
          <w:rFonts w:ascii="Arial" w:hAnsi="Arial" w:cs="Arial"/>
          <w:sz w:val="24"/>
          <w:szCs w:val="24"/>
        </w:rPr>
        <w:t>„Оцене“, Гвидо Тартаља</w:t>
      </w:r>
      <w:r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120.         </w:t>
      </w:r>
      <w:r w:rsidRPr="00CB0790">
        <w:rPr>
          <w:rFonts w:ascii="Arial" w:hAnsi="Arial" w:cs="Arial"/>
          <w:sz w:val="24"/>
          <w:szCs w:val="24"/>
        </w:rPr>
        <w:t>„Мама“,</w:t>
      </w:r>
      <w:r>
        <w:rPr>
          <w:rFonts w:ascii="Arial" w:hAnsi="Arial" w:cs="Arial"/>
          <w:sz w:val="24"/>
          <w:szCs w:val="24"/>
        </w:rPr>
        <w:t xml:space="preserve"> </w:t>
      </w:r>
      <w:r w:rsidRPr="00CB0790">
        <w:rPr>
          <w:rFonts w:ascii="Arial" w:hAnsi="Arial" w:cs="Arial"/>
          <w:sz w:val="24"/>
          <w:szCs w:val="24"/>
        </w:rPr>
        <w:t>Душан Радовић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121.        </w:t>
      </w:r>
      <w:r w:rsidRPr="00CB0790">
        <w:rPr>
          <w:rFonts w:ascii="Arial" w:hAnsi="Arial" w:cs="Arial"/>
          <w:sz w:val="24"/>
          <w:szCs w:val="24"/>
        </w:rPr>
        <w:t xml:space="preserve">„Дохвати ми тата, Мјесец“, Григор Витез </w:t>
      </w:r>
      <w:r>
        <w:rPr>
          <w:rFonts w:ascii="Arial" w:hAnsi="Arial" w:cs="Arial"/>
          <w:sz w:val="24"/>
          <w:szCs w:val="24"/>
        </w:rPr>
        <w:t xml:space="preserve">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125.        </w:t>
      </w:r>
      <w:r w:rsidRPr="00CB0790">
        <w:rPr>
          <w:rFonts w:ascii="Arial" w:hAnsi="Arial" w:cs="Arial"/>
          <w:sz w:val="24"/>
          <w:szCs w:val="24"/>
        </w:rPr>
        <w:t>„Пролећница“, Јован Јовановић Змај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131.        </w:t>
      </w:r>
      <w:r w:rsidRPr="00CB0790">
        <w:rPr>
          <w:rFonts w:ascii="Arial" w:hAnsi="Arial" w:cs="Arial"/>
          <w:sz w:val="24"/>
          <w:szCs w:val="24"/>
        </w:rPr>
        <w:t>„Бик и зец“, народна басна</w:t>
      </w:r>
      <w:r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132.        </w:t>
      </w:r>
      <w:r w:rsidRPr="00CB0790">
        <w:rPr>
          <w:rFonts w:ascii="Arial" w:hAnsi="Arial" w:cs="Arial"/>
          <w:sz w:val="24"/>
          <w:szCs w:val="24"/>
        </w:rPr>
        <w:t>„Седам прутова“, народна прича</w:t>
      </w:r>
      <w:r>
        <w:rPr>
          <w:rFonts w:ascii="Arial" w:hAnsi="Arial" w:cs="Arial"/>
          <w:sz w:val="24"/>
          <w:szCs w:val="24"/>
        </w:rPr>
        <w:t xml:space="preserve">                                 </w:t>
      </w:r>
      <w:r w:rsidRPr="00915F7B">
        <w:rPr>
          <w:rFonts w:ascii="Arial" w:hAnsi="Arial" w:cs="Arial"/>
          <w:sz w:val="24"/>
          <w:szCs w:val="24"/>
        </w:rPr>
        <w:t xml:space="preserve"> обрада</w:t>
      </w:r>
    </w:p>
    <w:p w:rsidR="004C445D" w:rsidRPr="007C69E8" w:rsidRDefault="007C69E8" w:rsidP="007C69E8">
      <w:r>
        <w:t>_____________________________________________________________________________________</w:t>
      </w: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9718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7C69E8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7C69E8" w:rsidRPr="00915F7B" w:rsidRDefault="007C69E8" w:rsidP="007C69E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април                </w:t>
            </w:r>
          </w:p>
        </w:tc>
      </w:tr>
      <w:tr w:rsidR="007C69E8" w:rsidTr="007C69E8">
        <w:trPr>
          <w:trHeight w:val="331"/>
        </w:trPr>
        <w:tc>
          <w:tcPr>
            <w:tcW w:w="1526" w:type="dxa"/>
          </w:tcPr>
          <w:p w:rsidR="007C69E8" w:rsidRPr="00915F7B" w:rsidRDefault="007C69E8" w:rsidP="007C69E8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4C445D" w:rsidRPr="004C445D" w:rsidRDefault="004C445D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041744" w:rsidRPr="00DA53C3" w:rsidRDefault="00041744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133.        </w:t>
      </w:r>
      <w:r w:rsidRPr="00CB0790">
        <w:rPr>
          <w:rFonts w:ascii="Arial" w:hAnsi="Arial" w:cs="Arial"/>
          <w:sz w:val="24"/>
          <w:szCs w:val="24"/>
        </w:rPr>
        <w:t>„Седам прутова“, народна прича</w:t>
      </w: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138.        </w:t>
      </w:r>
      <w:r w:rsidRPr="00CB0790">
        <w:rPr>
          <w:rFonts w:ascii="Arial" w:hAnsi="Arial" w:cs="Arial"/>
          <w:sz w:val="24"/>
          <w:szCs w:val="24"/>
        </w:rPr>
        <w:t>„Шума живот значи“, Тоде Николетић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139.        </w:t>
      </w:r>
      <w:r w:rsidRPr="00CB0790">
        <w:rPr>
          <w:rFonts w:ascii="Arial" w:hAnsi="Arial" w:cs="Arial"/>
          <w:sz w:val="24"/>
          <w:szCs w:val="24"/>
        </w:rPr>
        <w:t>„Шума живот значи“, Тоде Николетић</w:t>
      </w:r>
      <w:r>
        <w:rPr>
          <w:rFonts w:ascii="Arial" w:hAnsi="Arial" w:cs="Arial"/>
          <w:sz w:val="24"/>
          <w:szCs w:val="24"/>
        </w:rPr>
        <w:t xml:space="preserve">                           утврђивање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140.      </w:t>
      </w:r>
      <w:r w:rsidRPr="00CB0790">
        <w:rPr>
          <w:rFonts w:ascii="Arial" w:hAnsi="Arial" w:cs="Arial"/>
          <w:sz w:val="24"/>
          <w:szCs w:val="24"/>
        </w:rPr>
        <w:t>„Огласи шумских новина“, Бранко Ћопић</w:t>
      </w:r>
      <w:r>
        <w:rPr>
          <w:rFonts w:ascii="Arial" w:hAnsi="Arial" w:cs="Arial"/>
          <w:sz w:val="24"/>
          <w:szCs w:val="24"/>
        </w:rPr>
        <w:t xml:space="preserve">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CB0790" w:rsidRP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2981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7C69E8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7C69E8" w:rsidRPr="00915F7B" w:rsidRDefault="007C69E8" w:rsidP="007C69E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мај                </w:t>
            </w:r>
          </w:p>
        </w:tc>
      </w:tr>
      <w:tr w:rsidR="007C69E8" w:rsidTr="007C69E8">
        <w:trPr>
          <w:trHeight w:val="331"/>
        </w:trPr>
        <w:tc>
          <w:tcPr>
            <w:tcW w:w="1526" w:type="dxa"/>
          </w:tcPr>
          <w:p w:rsidR="007C69E8" w:rsidRPr="00915F7B" w:rsidRDefault="007C69E8" w:rsidP="007C69E8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150.         </w:t>
      </w:r>
      <w:r w:rsidRPr="00CB0790">
        <w:rPr>
          <w:rFonts w:ascii="Arial" w:hAnsi="Arial" w:cs="Arial"/>
          <w:sz w:val="24"/>
          <w:szCs w:val="24"/>
        </w:rPr>
        <w:t>„Шаренорепа“, Гроздана Олујић</w:t>
      </w: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151.        </w:t>
      </w:r>
      <w:r w:rsidRPr="00CB0790">
        <w:rPr>
          <w:rFonts w:ascii="Arial" w:hAnsi="Arial" w:cs="Arial"/>
          <w:sz w:val="24"/>
          <w:szCs w:val="24"/>
        </w:rPr>
        <w:t>„Шаренорепа“, Гроздана Олујић</w:t>
      </w: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Pr="009D6B95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152</w:t>
      </w:r>
      <w:r w:rsidR="007C69E8">
        <w:rPr>
          <w:rFonts w:ascii="Arial" w:hAnsi="Arial" w:cs="Arial"/>
          <w:sz w:val="24"/>
          <w:szCs w:val="24"/>
        </w:rPr>
        <w:t xml:space="preserve">.     </w:t>
      </w:r>
      <w:r>
        <w:rPr>
          <w:rFonts w:ascii="Arial" w:hAnsi="Arial" w:cs="Arial"/>
          <w:sz w:val="24"/>
          <w:szCs w:val="24"/>
        </w:rPr>
        <w:t xml:space="preserve">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Pr="00C45AE1">
        <w:rPr>
          <w:rFonts w:ascii="Arial" w:hAnsi="Arial" w:cs="Arial"/>
          <w:sz w:val="24"/>
          <w:szCs w:val="24"/>
        </w:rPr>
        <w:t>„Златне рибице не праве штету“, Мирјана Стефановић</w:t>
      </w:r>
      <w:r>
        <w:rPr>
          <w:rFonts w:ascii="Arial" w:hAnsi="Arial" w:cs="Arial"/>
          <w:sz w:val="24"/>
          <w:szCs w:val="24"/>
        </w:rPr>
        <w:t xml:space="preserve">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153</w:t>
      </w:r>
      <w:r w:rsidR="007C69E8">
        <w:rPr>
          <w:rFonts w:ascii="Arial" w:hAnsi="Arial" w:cs="Arial"/>
          <w:sz w:val="24"/>
          <w:szCs w:val="24"/>
        </w:rPr>
        <w:t xml:space="preserve">.        </w:t>
      </w:r>
      <w:r w:rsidRPr="00C45AE1">
        <w:rPr>
          <w:rFonts w:ascii="Arial" w:hAnsi="Arial" w:cs="Arial"/>
          <w:sz w:val="24"/>
          <w:szCs w:val="24"/>
        </w:rPr>
        <w:t>„Златне рибице не праве штету“, Мирјана Стефановић</w:t>
      </w:r>
      <w:r>
        <w:rPr>
          <w:rFonts w:ascii="Arial" w:hAnsi="Arial" w:cs="Arial"/>
          <w:sz w:val="24"/>
          <w:szCs w:val="24"/>
        </w:rPr>
        <w:t xml:space="preserve">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155.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Pr="00C45AE1">
        <w:rPr>
          <w:rFonts w:ascii="Arial" w:hAnsi="Arial" w:cs="Arial"/>
        </w:rPr>
        <w:t>„Царево ново одело“, Ханс Кристијан Андерсен</w:t>
      </w:r>
      <w:r w:rsidR="007C69E8"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156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  </w:t>
      </w:r>
      <w:r w:rsidRPr="00C45AE1">
        <w:rPr>
          <w:rFonts w:ascii="Arial" w:hAnsi="Arial" w:cs="Arial"/>
          <w:sz w:val="24"/>
          <w:szCs w:val="24"/>
        </w:rPr>
        <w:t xml:space="preserve">„Принцеза на зрну грашка“ и „Девојчица са шибицама“, Ханс Кристијан </w:t>
      </w:r>
    </w:p>
    <w:p w:rsidR="009D6B95" w:rsidRPr="009D6B95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Андерсен</w:t>
      </w:r>
      <w:r w:rsidRPr="009D6B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157</w:t>
      </w:r>
      <w:r w:rsidR="007C69E8">
        <w:rPr>
          <w:rFonts w:ascii="Arial" w:hAnsi="Arial" w:cs="Arial"/>
          <w:sz w:val="24"/>
          <w:szCs w:val="24"/>
        </w:rPr>
        <w:t xml:space="preserve">.       </w:t>
      </w:r>
      <w:r w:rsidRPr="00C45AE1">
        <w:rPr>
          <w:rFonts w:ascii="Arial" w:hAnsi="Arial" w:cs="Arial"/>
          <w:sz w:val="24"/>
          <w:szCs w:val="24"/>
        </w:rPr>
        <w:t xml:space="preserve">Бајке, Ханс Кристијан Андерсен (домаћа лектира) </w:t>
      </w:r>
      <w:r>
        <w:rPr>
          <w:rFonts w:ascii="Arial" w:hAnsi="Arial" w:cs="Arial"/>
          <w:sz w:val="24"/>
          <w:szCs w:val="24"/>
        </w:rPr>
        <w:t xml:space="preserve">            </w:t>
      </w:r>
      <w:r w:rsidR="007C69E8">
        <w:rPr>
          <w:rFonts w:ascii="Arial" w:hAnsi="Arial" w:cs="Arial"/>
          <w:sz w:val="24"/>
          <w:szCs w:val="24"/>
        </w:rPr>
        <w:t xml:space="preserve"> 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158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 </w:t>
      </w:r>
      <w:r w:rsidRPr="00C45AE1">
        <w:rPr>
          <w:rFonts w:ascii="Arial" w:hAnsi="Arial" w:cs="Arial"/>
          <w:sz w:val="24"/>
          <w:szCs w:val="24"/>
        </w:rPr>
        <w:t>„Бајка о рибару и рибици“, Александар Сергејевич Пушкин</w:t>
      </w:r>
      <w:r>
        <w:rPr>
          <w:rFonts w:ascii="Arial" w:hAnsi="Arial" w:cs="Arial"/>
          <w:sz w:val="24"/>
          <w:szCs w:val="24"/>
        </w:rPr>
        <w:t xml:space="preserve">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P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Pr="009D6B95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159</w:t>
      </w:r>
      <w:r w:rsidR="007C69E8">
        <w:rPr>
          <w:rFonts w:ascii="Arial" w:hAnsi="Arial" w:cs="Arial"/>
          <w:sz w:val="24"/>
          <w:szCs w:val="24"/>
        </w:rPr>
        <w:t xml:space="preserve">.      </w:t>
      </w:r>
      <w:r w:rsidRPr="00C45AE1">
        <w:rPr>
          <w:rFonts w:ascii="Arial" w:hAnsi="Arial" w:cs="Arial"/>
          <w:sz w:val="24"/>
          <w:szCs w:val="24"/>
        </w:rPr>
        <w:t>„Бајка о рибару и рибици“, Александар Сергејевич Пушкин</w:t>
      </w:r>
      <w:r>
        <w:rPr>
          <w:rFonts w:ascii="Arial" w:hAnsi="Arial" w:cs="Arial"/>
          <w:sz w:val="24"/>
          <w:szCs w:val="24"/>
        </w:rPr>
        <w:t xml:space="preserve">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160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</w:t>
      </w:r>
      <w:r w:rsidR="007C69E8">
        <w:rPr>
          <w:rFonts w:ascii="Arial" w:hAnsi="Arial" w:cs="Arial"/>
          <w:sz w:val="24"/>
          <w:szCs w:val="24"/>
        </w:rPr>
        <w:t xml:space="preserve">  </w:t>
      </w:r>
      <w:r w:rsidRPr="00C45AE1">
        <w:rPr>
          <w:rFonts w:ascii="Arial" w:hAnsi="Arial" w:cs="Arial"/>
          <w:sz w:val="24"/>
          <w:szCs w:val="24"/>
        </w:rPr>
        <w:t>„Бајка о рибару и рибици“, Александар Сергејевич Пушкин</w:t>
      </w:r>
      <w:r>
        <w:rPr>
          <w:rFonts w:ascii="Arial" w:hAnsi="Arial" w:cs="Arial"/>
          <w:sz w:val="24"/>
          <w:szCs w:val="24"/>
        </w:rPr>
        <w:t xml:space="preserve">     </w:t>
      </w:r>
      <w:r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161</w:t>
      </w:r>
      <w:r w:rsidR="007C69E8">
        <w:rPr>
          <w:rFonts w:ascii="Arial" w:hAnsi="Arial" w:cs="Arial"/>
          <w:sz w:val="24"/>
          <w:szCs w:val="24"/>
        </w:rPr>
        <w:t xml:space="preserve">.     </w:t>
      </w:r>
      <w:r w:rsidRPr="00C45AE1">
        <w:rPr>
          <w:rFonts w:ascii="Arial" w:hAnsi="Arial" w:cs="Arial"/>
          <w:sz w:val="24"/>
          <w:szCs w:val="24"/>
        </w:rPr>
        <w:t>„Деда Милоје“, Градимир Стојковић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7C69E8">
        <w:rPr>
          <w:rFonts w:ascii="Arial" w:hAnsi="Arial" w:cs="Arial"/>
          <w:sz w:val="24"/>
          <w:szCs w:val="24"/>
        </w:rPr>
        <w:t xml:space="preserve"> 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162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</w:t>
      </w:r>
      <w:r w:rsidRPr="00C45AE1">
        <w:rPr>
          <w:rFonts w:ascii="Arial" w:hAnsi="Arial" w:cs="Arial"/>
          <w:sz w:val="24"/>
          <w:szCs w:val="24"/>
        </w:rPr>
        <w:t>„Деда Милоје“, Градимир Стојковић</w:t>
      </w:r>
      <w:r w:rsidR="007C69E8"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="007C69E8">
        <w:rPr>
          <w:rFonts w:ascii="Arial" w:hAnsi="Arial" w:cs="Arial"/>
          <w:sz w:val="24"/>
          <w:szCs w:val="24"/>
        </w:rPr>
        <w:t xml:space="preserve">           </w:t>
      </w:r>
      <w:r w:rsidRPr="00C45AE1">
        <w:rPr>
          <w:rFonts w:ascii="Arial" w:hAnsi="Arial" w:cs="Arial"/>
          <w:sz w:val="24"/>
          <w:szCs w:val="24"/>
        </w:rPr>
        <w:t>утврђивање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7C69E8" w:rsidRPr="00CB0790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163.     </w:t>
      </w:r>
      <w:r w:rsidRPr="00C45AE1">
        <w:rPr>
          <w:rFonts w:ascii="Arial" w:hAnsi="Arial" w:cs="Arial"/>
          <w:sz w:val="24"/>
          <w:szCs w:val="24"/>
        </w:rPr>
        <w:t>„Никола Тесла“, Јована Кулаузов Реба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164.      </w:t>
      </w:r>
      <w:r w:rsidRPr="00C45AE1">
        <w:rPr>
          <w:rFonts w:ascii="Arial" w:hAnsi="Arial" w:cs="Arial"/>
          <w:sz w:val="24"/>
          <w:szCs w:val="24"/>
        </w:rPr>
        <w:t>Избор из поезије Драгомира Ђорђевића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pPr>
        <w:rPr>
          <w:rFonts w:ascii="Arial" w:hAnsi="Arial" w:cs="Arial"/>
          <w:b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165</w:t>
      </w:r>
      <w:r w:rsidR="007C69E8">
        <w:rPr>
          <w:rFonts w:ascii="Arial" w:hAnsi="Arial" w:cs="Arial"/>
          <w:sz w:val="24"/>
          <w:szCs w:val="24"/>
        </w:rPr>
        <w:t xml:space="preserve">.      </w:t>
      </w:r>
      <w:r w:rsidRPr="00C45AE1">
        <w:rPr>
          <w:rFonts w:ascii="Arial" w:hAnsi="Arial" w:cs="Arial"/>
          <w:sz w:val="24"/>
          <w:szCs w:val="24"/>
        </w:rPr>
        <w:t>Избор из поезије Драгомира Ђорђевића</w:t>
      </w:r>
      <w:r>
        <w:rPr>
          <w:rFonts w:ascii="Arial" w:hAnsi="Arial" w:cs="Arial"/>
          <w:sz w:val="24"/>
          <w:szCs w:val="24"/>
        </w:rPr>
        <w:t xml:space="preserve">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Pr="00C45AE1">
        <w:rPr>
          <w:rFonts w:ascii="Arial" w:hAnsi="Arial" w:cs="Arial"/>
          <w:sz w:val="24"/>
          <w:szCs w:val="24"/>
        </w:rPr>
        <w:t>утврђивање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168</w:t>
      </w:r>
      <w:r w:rsidR="007C69E8"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</w:rPr>
        <w:t xml:space="preserve">   </w:t>
      </w:r>
      <w:r w:rsidRPr="00C45AE1">
        <w:rPr>
          <w:rFonts w:ascii="Arial" w:hAnsi="Arial" w:cs="Arial"/>
          <w:sz w:val="24"/>
          <w:szCs w:val="24"/>
        </w:rPr>
        <w:t>„Бркљача“, Весна Видојевић Гајевић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="007C69E8" w:rsidRPr="00915F7B">
        <w:rPr>
          <w:rFonts w:ascii="Arial" w:hAnsi="Arial" w:cs="Arial"/>
          <w:sz w:val="24"/>
          <w:szCs w:val="24"/>
        </w:rPr>
        <w:t>обрада</w:t>
      </w:r>
    </w:p>
    <w:p w:rsidR="007C69E8" w:rsidRDefault="007C69E8" w:rsidP="007C69E8">
      <w:pPr>
        <w:rPr>
          <w:rFonts w:ascii="Arial" w:hAnsi="Arial" w:cs="Arial"/>
          <w:b/>
          <w:sz w:val="24"/>
          <w:szCs w:val="24"/>
        </w:rPr>
      </w:pPr>
      <w:r>
        <w:t>_____________________________________________________________________________________</w:t>
      </w:r>
    </w:p>
    <w:p w:rsidR="007C69E8" w:rsidRDefault="007C69E8" w:rsidP="00CB0790">
      <w:pPr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9668"/>
        <w:tblW w:w="0" w:type="auto"/>
        <w:tblLook w:val="04A0" w:firstRow="1" w:lastRow="0" w:firstColumn="1" w:lastColumn="0" w:noHBand="0" w:noVBand="1"/>
      </w:tblPr>
      <w:tblGrid>
        <w:gridCol w:w="1526"/>
        <w:gridCol w:w="4888"/>
        <w:gridCol w:w="3208"/>
      </w:tblGrid>
      <w:tr w:rsidR="009D6B95" w:rsidTr="009D6B95">
        <w:tc>
          <w:tcPr>
            <w:tcW w:w="9622" w:type="dxa"/>
            <w:gridSpan w:val="3"/>
            <w:shd w:val="clear" w:color="auto" w:fill="D6E3BC" w:themeFill="accent3" w:themeFillTint="66"/>
          </w:tcPr>
          <w:p w:rsidR="009D6B95" w:rsidRPr="00915F7B" w:rsidRDefault="009D6B95" w:rsidP="009D6B9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јун                </w:t>
            </w:r>
          </w:p>
        </w:tc>
      </w:tr>
      <w:tr w:rsidR="009D6B95" w:rsidTr="009D6B95">
        <w:trPr>
          <w:trHeight w:val="331"/>
        </w:trPr>
        <w:tc>
          <w:tcPr>
            <w:tcW w:w="1526" w:type="dxa"/>
          </w:tcPr>
          <w:p w:rsidR="009D6B95" w:rsidRPr="00915F7B" w:rsidRDefault="009D6B95" w:rsidP="009D6B95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9D6B95" w:rsidRPr="00915F7B" w:rsidRDefault="009D6B95" w:rsidP="009D6B9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9D6B95" w:rsidRPr="00915F7B" w:rsidRDefault="009D6B95" w:rsidP="009D6B9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9D6B95" w:rsidRDefault="009D6B95" w:rsidP="00CB0790">
      <w:pPr>
        <w:rPr>
          <w:rFonts w:ascii="Arial" w:hAnsi="Arial" w:cs="Arial"/>
          <w:b/>
          <w:sz w:val="24"/>
          <w:szCs w:val="24"/>
        </w:rPr>
      </w:pP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169.     </w:t>
      </w:r>
      <w:r w:rsidRPr="00770284">
        <w:rPr>
          <w:rFonts w:ascii="Arial" w:hAnsi="Arial" w:cs="Arial"/>
          <w:sz w:val="24"/>
          <w:szCs w:val="24"/>
        </w:rPr>
        <w:t xml:space="preserve">Избор из кратких прича за децу, Бранко Стевановић, „Прича из ормана“, </w:t>
      </w:r>
      <w:r>
        <w:rPr>
          <w:rFonts w:ascii="Arial" w:hAnsi="Arial" w:cs="Arial"/>
          <w:sz w:val="24"/>
          <w:szCs w:val="24"/>
        </w:rPr>
        <w:t xml:space="preserve"> </w:t>
      </w:r>
    </w:p>
    <w:p w:rsidR="009D6B95" w:rsidRP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770284">
        <w:rPr>
          <w:rFonts w:ascii="Arial" w:hAnsi="Arial" w:cs="Arial"/>
          <w:sz w:val="24"/>
          <w:szCs w:val="24"/>
        </w:rPr>
        <w:t>Дејан Алексић, „Једном је један дечко зевнуо“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C45AE1">
        <w:rPr>
          <w:rFonts w:ascii="Arial" w:hAnsi="Arial" w:cs="Arial"/>
          <w:sz w:val="24"/>
          <w:szCs w:val="24"/>
        </w:rPr>
        <w:t>утврђивање</w:t>
      </w: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t>_____________________________________________________________________________________</w:t>
      </w:r>
    </w:p>
    <w:p w:rsidR="009D6B95" w:rsidRPr="00CB0790" w:rsidRDefault="009D6B95" w:rsidP="009D6B95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176.     </w:t>
      </w:r>
      <w:r w:rsidRPr="00770284">
        <w:rPr>
          <w:rFonts w:ascii="Arial" w:hAnsi="Arial" w:cs="Arial"/>
          <w:sz w:val="24"/>
          <w:szCs w:val="24"/>
        </w:rPr>
        <w:t>Песме из Читанке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Pr="00770284">
        <w:rPr>
          <w:rFonts w:ascii="Arial" w:hAnsi="Arial" w:cs="Arial"/>
          <w:sz w:val="24"/>
          <w:szCs w:val="24"/>
        </w:rPr>
        <w:t>систематизација</w:t>
      </w:r>
    </w:p>
    <w:p w:rsidR="009D6B95" w:rsidRDefault="009D6B95" w:rsidP="009D6B95">
      <w:r>
        <w:t>_____________________________________________________________________________________</w:t>
      </w: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81EDD">
        <w:rPr>
          <w:rFonts w:ascii="Arial" w:hAnsi="Arial" w:cs="Arial"/>
          <w:sz w:val="24"/>
          <w:szCs w:val="24"/>
        </w:rPr>
        <w:t>77</w:t>
      </w:r>
      <w:r>
        <w:rPr>
          <w:rFonts w:ascii="Arial" w:hAnsi="Arial" w:cs="Arial"/>
          <w:sz w:val="24"/>
          <w:szCs w:val="24"/>
        </w:rPr>
        <w:t xml:space="preserve">.      </w:t>
      </w:r>
      <w:r w:rsidR="00981EDD">
        <w:rPr>
          <w:rFonts w:ascii="Arial" w:hAnsi="Arial" w:cs="Arial"/>
          <w:sz w:val="24"/>
          <w:szCs w:val="24"/>
        </w:rPr>
        <w:t>Приче</w:t>
      </w:r>
      <w:r w:rsidR="00981EDD" w:rsidRPr="00770284">
        <w:rPr>
          <w:rFonts w:ascii="Arial" w:hAnsi="Arial" w:cs="Arial"/>
          <w:sz w:val="24"/>
          <w:szCs w:val="24"/>
        </w:rPr>
        <w:t xml:space="preserve"> из Читанке</w:t>
      </w:r>
      <w:r w:rsidR="00981EDD" w:rsidRPr="00915F7B">
        <w:rPr>
          <w:rFonts w:ascii="Arial" w:hAnsi="Arial" w:cs="Arial"/>
          <w:sz w:val="24"/>
          <w:szCs w:val="24"/>
        </w:rPr>
        <w:t xml:space="preserve"> </w:t>
      </w:r>
      <w:r w:rsidR="00981EDD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981EDD" w:rsidRPr="00770284">
        <w:rPr>
          <w:rFonts w:ascii="Arial" w:hAnsi="Arial" w:cs="Arial"/>
          <w:sz w:val="24"/>
          <w:szCs w:val="24"/>
        </w:rPr>
        <w:t>систематизација</w:t>
      </w:r>
    </w:p>
    <w:p w:rsidR="009D6B95" w:rsidRDefault="009D6B95" w:rsidP="009D6B95">
      <w:pPr>
        <w:rPr>
          <w:rFonts w:ascii="Arial" w:hAnsi="Arial" w:cs="Arial"/>
          <w:b/>
          <w:sz w:val="24"/>
          <w:szCs w:val="24"/>
        </w:rPr>
      </w:pPr>
      <w:r>
        <w:lastRenderedPageBreak/>
        <w:t>_____________________________________________________________________________________</w:t>
      </w:r>
    </w:p>
    <w:p w:rsidR="009D6B95" w:rsidRDefault="00981EDD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178</w:t>
      </w:r>
      <w:r w:rsidR="009D6B95">
        <w:rPr>
          <w:rFonts w:ascii="Arial" w:hAnsi="Arial" w:cs="Arial"/>
          <w:sz w:val="24"/>
          <w:szCs w:val="24"/>
        </w:rPr>
        <w:t xml:space="preserve">.      </w:t>
      </w:r>
      <w:r w:rsidRPr="00770284">
        <w:rPr>
          <w:rFonts w:ascii="Arial" w:hAnsi="Arial" w:cs="Arial"/>
          <w:sz w:val="24"/>
          <w:szCs w:val="24"/>
        </w:rPr>
        <w:t>Драмски текстови из Читанке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</w:t>
      </w:r>
      <w:r w:rsidRPr="00770284">
        <w:rPr>
          <w:rFonts w:ascii="Arial" w:hAnsi="Arial" w:cs="Arial"/>
          <w:sz w:val="24"/>
          <w:szCs w:val="24"/>
        </w:rPr>
        <w:t>систематизација</w:t>
      </w:r>
    </w:p>
    <w:p w:rsidR="009D6B95" w:rsidRDefault="009D6B95" w:rsidP="009D6B95">
      <w:r>
        <w:t>_____________________________________________________________________________________</w:t>
      </w:r>
    </w:p>
    <w:p w:rsidR="009D6B95" w:rsidRDefault="00981EDD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179</w:t>
      </w:r>
      <w:r w:rsidR="009D6B95">
        <w:rPr>
          <w:rFonts w:ascii="Arial" w:hAnsi="Arial" w:cs="Arial"/>
          <w:sz w:val="24"/>
          <w:szCs w:val="24"/>
        </w:rPr>
        <w:t xml:space="preserve">.     </w:t>
      </w:r>
      <w:r w:rsidRPr="00770284">
        <w:rPr>
          <w:rFonts w:ascii="Arial" w:hAnsi="Arial" w:cs="Arial"/>
          <w:sz w:val="24"/>
          <w:szCs w:val="24"/>
        </w:rPr>
        <w:t xml:space="preserve">Избор текстова из часописа за децу </w:t>
      </w:r>
      <w:r>
        <w:rPr>
          <w:rFonts w:ascii="Arial" w:hAnsi="Arial" w:cs="Arial"/>
          <w:sz w:val="24"/>
          <w:szCs w:val="24"/>
        </w:rPr>
        <w:t xml:space="preserve">                            </w:t>
      </w:r>
      <w:r w:rsidR="009D6B95" w:rsidRPr="00915F7B">
        <w:rPr>
          <w:rFonts w:ascii="Arial" w:hAnsi="Arial" w:cs="Arial"/>
          <w:sz w:val="24"/>
          <w:szCs w:val="24"/>
        </w:rPr>
        <w:t>обрада</w:t>
      </w:r>
    </w:p>
    <w:p w:rsidR="009D6B95" w:rsidRDefault="009D6B95" w:rsidP="009D6B95">
      <w:pPr>
        <w:rPr>
          <w:rFonts w:ascii="Arial" w:hAnsi="Arial" w:cs="Arial"/>
          <w:b/>
          <w:sz w:val="24"/>
          <w:szCs w:val="24"/>
        </w:rPr>
      </w:pPr>
      <w:r>
        <w:t>_____________________________________________________________________________________</w:t>
      </w:r>
    </w:p>
    <w:p w:rsidR="009D6B95" w:rsidRDefault="009D6B95" w:rsidP="00CB0790">
      <w:pPr>
        <w:rPr>
          <w:rFonts w:ascii="Arial" w:hAnsi="Arial" w:cs="Arial"/>
          <w:b/>
          <w:sz w:val="24"/>
          <w:szCs w:val="24"/>
        </w:rPr>
      </w:pPr>
    </w:p>
    <w:p w:rsidR="009D6B95" w:rsidRDefault="009D6B95" w:rsidP="00CB0790">
      <w:pPr>
        <w:rPr>
          <w:rFonts w:ascii="Arial" w:hAnsi="Arial" w:cs="Arial"/>
          <w:b/>
          <w:sz w:val="24"/>
          <w:szCs w:val="24"/>
        </w:rPr>
      </w:pPr>
    </w:p>
    <w:p w:rsidR="00C45AE1" w:rsidRPr="00C45AE1" w:rsidRDefault="00C45AE1" w:rsidP="00C45AE1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C45AE1" w:rsidRDefault="00C45AE1" w:rsidP="00CB0790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:rsidR="00C45AE1" w:rsidRPr="00C45AE1" w:rsidRDefault="00C45AE1" w:rsidP="00CB0790">
      <w:pPr>
        <w:pStyle w:val="NoSpacing"/>
        <w:jc w:val="both"/>
        <w:rPr>
          <w:rFonts w:ascii="Arial" w:hAnsi="Arial" w:cs="Arial"/>
          <w:sz w:val="24"/>
          <w:szCs w:val="24"/>
        </w:rPr>
      </w:pPr>
    </w:p>
    <w:sectPr w:rsidR="00C45AE1" w:rsidRPr="00C45AE1" w:rsidSect="00D641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risnik">
    <w15:presenceInfo w15:providerId="None" w15:userId="Koris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F7B"/>
    <w:rsid w:val="00041744"/>
    <w:rsid w:val="000B1E75"/>
    <w:rsid w:val="002D6025"/>
    <w:rsid w:val="0043410E"/>
    <w:rsid w:val="004C445D"/>
    <w:rsid w:val="00770284"/>
    <w:rsid w:val="007A34B7"/>
    <w:rsid w:val="007C69E8"/>
    <w:rsid w:val="00833BC8"/>
    <w:rsid w:val="00860802"/>
    <w:rsid w:val="00915F7B"/>
    <w:rsid w:val="00981EDD"/>
    <w:rsid w:val="009D6B95"/>
    <w:rsid w:val="00A04419"/>
    <w:rsid w:val="00BF10AF"/>
    <w:rsid w:val="00C45AE1"/>
    <w:rsid w:val="00C779B5"/>
    <w:rsid w:val="00CB0790"/>
    <w:rsid w:val="00D641E8"/>
    <w:rsid w:val="00F1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CA30C"/>
  <w15:docId w15:val="{20B05AC9-2BCF-4CE9-9363-1F8CAE783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1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518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8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2C7D22-F8BD-461D-A302-D76799F8F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Korisnik</cp:lastModifiedBy>
  <cp:revision>4</cp:revision>
  <dcterms:created xsi:type="dcterms:W3CDTF">2019-05-11T22:40:00Z</dcterms:created>
  <dcterms:modified xsi:type="dcterms:W3CDTF">2019-07-10T17:55:00Z</dcterms:modified>
</cp:coreProperties>
</file>